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8EE18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6A55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11BEE">
        <w:rPr>
          <w:b/>
          <w:bCs/>
          <w:sz w:val="24"/>
          <w:szCs w:val="24"/>
        </w:rPr>
        <w:t>3</w:t>
      </w:r>
      <w:r w:rsidR="00291D9F">
        <w:rPr>
          <w:b/>
          <w:bCs/>
          <w:sz w:val="24"/>
          <w:szCs w:val="24"/>
        </w:rPr>
        <w:t>360</w:t>
      </w:r>
    </w:p>
    <w:p w14:paraId="5691839E" w14:textId="442756F5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16A55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16A55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6A55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16A55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0CB81E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A33400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59177" w:rsidR="001E41F3" w:rsidRPr="00410371" w:rsidRDefault="00511BEE" w:rsidP="00511B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291D9F">
                <w:rPr>
                  <w:b/>
                  <w:noProof/>
                  <w:sz w:val="28"/>
                </w:rPr>
                <w:t>253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EA17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616A5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D1681" w:rsidR="001E41F3" w:rsidRPr="00410371" w:rsidRDefault="00CD5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4A75">
                <w:rPr>
                  <w:b/>
                  <w:noProof/>
                  <w:sz w:val="28"/>
                </w:rPr>
                <w:t>20</w:t>
              </w:r>
              <w:r>
                <w:rPr>
                  <w:b/>
                  <w:noProof/>
                  <w:sz w:val="28"/>
                </w:rPr>
                <w:t>.</w:t>
              </w:r>
              <w:r w:rsidR="00291D9F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</w:t>
              </w:r>
              <w:r w:rsidR="00511BE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4C267" w:rsidR="00F25D98" w:rsidRDefault="00CF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2AAE8" w:rsidR="00F25D98" w:rsidRDefault="00CF7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8609A" w:rsidR="001E41F3" w:rsidRDefault="008F4B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4A4C8E">
              <w:t>s</w:t>
            </w:r>
            <w:r>
              <w:t xml:space="preserve"> to </w:t>
            </w:r>
            <w:r w:rsidR="001E7BEA">
              <w:t>IE tables with Result return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FF1D3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11ADD">
              <w:t>TEI</w:t>
            </w:r>
            <w:r w:rsidR="00422DC9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BFED8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54427">
              <w:t>8</w:t>
            </w:r>
            <w:r>
              <w:t>-</w:t>
            </w:r>
            <w:r w:rsidR="00254427">
              <w:t>1</w:t>
            </w:r>
            <w:r w:rsidR="001E7BE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079BC5" w:rsidR="001E41F3" w:rsidRDefault="005D4A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A669D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D4A7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A7E12" w:rsidR="008D0AE8" w:rsidRPr="008D0AE8" w:rsidRDefault="00211ADD">
            <w:pPr>
              <w:pStyle w:val="CRCoverPage"/>
              <w:spacing w:after="0"/>
              <w:ind w:left="100"/>
              <w:rPr>
                <w:noProof/>
                <w:lang w:val="nl-NL"/>
              </w:rPr>
            </w:pPr>
            <w:r>
              <w:rPr>
                <w:noProof/>
                <w:lang w:val="nl-NL"/>
              </w:rPr>
              <w:t>In a reponse message with result, some IEs are meaningness when the return result is failure. These meaningness IEs returned in a response message not only wasting the valueable network resources and alos might misguide the stage 3 development.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E82B5C" w:rsidR="004733EB" w:rsidRDefault="00211ADD" w:rsidP="00211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Make corrections to the relevant information flows to clarify what some IEs shall be returned only in a success response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12602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584D7" w:rsidR="001E41F3" w:rsidRDefault="002A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7.1.2.2.3, 7.1.2.2.4, 7.19.2.5, 7.19.2.21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36DAF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39F87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BC66D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4B758BA2" w14:textId="77777777" w:rsidR="00A33400" w:rsidRPr="00AB5FED" w:rsidRDefault="00A33400" w:rsidP="00A33400">
      <w:pPr>
        <w:pStyle w:val="Heading5"/>
      </w:pPr>
      <w:bookmarkStart w:id="6" w:name="_Toc200624196"/>
      <w:bookmarkStart w:id="7" w:name="_Toc138281823"/>
      <w:bookmarkStart w:id="8" w:name="_Toc200624201"/>
      <w:bookmarkStart w:id="9" w:name="_Toc465162488"/>
      <w:bookmarkStart w:id="10" w:name="_Toc200473030"/>
      <w:bookmarkEnd w:id="2"/>
      <w:bookmarkEnd w:id="3"/>
      <w:bookmarkEnd w:id="4"/>
      <w:r>
        <w:t>7.1.2.2.3</w:t>
      </w:r>
      <w:r w:rsidRPr="00AB5FED">
        <w:tab/>
        <w:t>Group call response</w:t>
      </w:r>
      <w:bookmarkEnd w:id="9"/>
      <w:bookmarkEnd w:id="10"/>
    </w:p>
    <w:p w14:paraId="777AAB9A" w14:textId="77777777" w:rsidR="00A33400" w:rsidRPr="00AB5FED" w:rsidRDefault="00A33400" w:rsidP="00A33400">
      <w:r w:rsidRPr="00AB5FED">
        <w:t>Table </w:t>
      </w:r>
      <w:r>
        <w:t>7.1.2.2.3</w:t>
      </w:r>
      <w:r w:rsidRPr="00AB5FED">
        <w:t xml:space="preserve">-1 describes the information flow group call response from the </w:t>
      </w:r>
      <w:r>
        <w:t xml:space="preserve">MCVideo server to the MCVideo server and from the </w:t>
      </w:r>
      <w:r w:rsidRPr="00AB5FED">
        <w:t>MC</w:t>
      </w:r>
      <w:r>
        <w:t>Video</w:t>
      </w:r>
      <w:r w:rsidRPr="00AB5FED">
        <w:t xml:space="preserve"> server to the MC</w:t>
      </w:r>
      <w:r>
        <w:t>Video</w:t>
      </w:r>
      <w:r w:rsidRPr="00AB5FED">
        <w:t xml:space="preserve"> client.</w:t>
      </w:r>
    </w:p>
    <w:p w14:paraId="38162669" w14:textId="77777777" w:rsidR="00A33400" w:rsidRPr="00AB5FED" w:rsidRDefault="00A33400" w:rsidP="00A33400">
      <w:pPr>
        <w:pStyle w:val="TH"/>
      </w:pPr>
      <w:r w:rsidRPr="00AB5FED">
        <w:t>Table </w:t>
      </w:r>
      <w:r>
        <w:t>7.1.2.2.3</w:t>
      </w:r>
      <w:r w:rsidRPr="00AB5FED">
        <w:t>-1</w:t>
      </w:r>
      <w:r>
        <w:t>:</w:t>
      </w:r>
      <w:r w:rsidRPr="00AB5FED">
        <w:t xml:space="preserve"> Group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33400" w:rsidRPr="00AB5FED" w14:paraId="7D45A644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6089" w14:textId="77777777" w:rsidR="00A33400" w:rsidRPr="00AB5FED" w:rsidRDefault="00A33400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0522A" w14:textId="77777777" w:rsidR="00A33400" w:rsidRPr="00AB5FED" w:rsidRDefault="00A33400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D12C3" w14:textId="77777777" w:rsidR="00A33400" w:rsidRPr="00AB5FED" w:rsidRDefault="00A33400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33400" w:rsidRPr="00AB5FED" w14:paraId="66F483F2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88067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2D972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C9ECB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A33400" w:rsidRPr="00AB5FED" w14:paraId="3A80B3F6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6CF94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6337C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20A45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A33400" w:rsidRPr="00AB5FED" w14:paraId="17E062B6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4B55D" w14:textId="15F26359" w:rsidR="00A33400" w:rsidRPr="00AB5FED" w:rsidRDefault="00A33400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11" w:author="Jerry Shih" w:date="2025-08-18T10:44:00Z" w16du:dateUtc="2025-08-18T14:44:00Z">
              <w:r w:rsidR="003C5F0F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982F" w14:textId="48EAEC1B" w:rsidR="00A33400" w:rsidRPr="00AB5FED" w:rsidRDefault="00A33400" w:rsidP="002E50B5">
            <w:pPr>
              <w:pStyle w:val="TAL"/>
            </w:pPr>
            <w:del w:id="12" w:author="Jerry Shih" w:date="2025-08-18T10:44:00Z" w16du:dateUtc="2025-08-18T14:44:00Z">
              <w:r w:rsidRPr="00AB5FED" w:rsidDel="003C5F0F">
                <w:delText>M</w:delText>
              </w:r>
            </w:del>
            <w:ins w:id="13" w:author="Jerry Shih" w:date="2025-08-18T10:44:00Z" w16du:dateUtc="2025-08-18T14:44:00Z">
              <w:r w:rsidR="003C5F0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3665" w14:textId="77777777" w:rsidR="00A33400" w:rsidRPr="00AB5FED" w:rsidRDefault="00A33400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A33400" w:rsidRPr="00AB5FED" w14:paraId="463D6A6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A56E" w14:textId="77777777" w:rsidR="00A33400" w:rsidRPr="00AB5FED" w:rsidRDefault="00A33400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381D" w14:textId="77777777" w:rsidR="00A33400" w:rsidRPr="00AB5FED" w:rsidRDefault="00A33400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917D" w14:textId="77777777" w:rsidR="00A33400" w:rsidRPr="00AB5FED" w:rsidRDefault="00A33400" w:rsidP="002E50B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C5F0F" w:rsidRPr="00AB5FED" w14:paraId="207D0184" w14:textId="77777777" w:rsidTr="00E277E7">
        <w:trPr>
          <w:jc w:val="center"/>
          <w:ins w:id="14" w:author="Jerry Shih" w:date="2025-08-18T10:44:00Z" w16du:dateUtc="2025-08-18T14:44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3564" w14:textId="020A9FD9" w:rsidR="003C5F0F" w:rsidRPr="00427AD1" w:rsidRDefault="003C5F0F" w:rsidP="003C5F0F">
            <w:pPr>
              <w:pStyle w:val="NO"/>
              <w:rPr>
                <w:ins w:id="15" w:author="Jerry Shih" w:date="2025-08-18T10:44:00Z" w16du:dateUtc="2025-08-18T14:44:00Z"/>
              </w:rPr>
            </w:pPr>
            <w:ins w:id="16" w:author="Jerry Shih" w:date="2025-08-18T10:45:00Z" w16du:dateUtc="2025-08-18T14:45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3D281DAE" w14:textId="77777777" w:rsidR="00A33400" w:rsidRPr="00AB5FED" w:rsidRDefault="00A33400" w:rsidP="00A33400"/>
    <w:p w14:paraId="47076664" w14:textId="77777777" w:rsidR="00A33400" w:rsidRPr="00AB5FED" w:rsidRDefault="00A33400" w:rsidP="00A33400">
      <w:pPr>
        <w:pStyle w:val="Heading5"/>
      </w:pPr>
      <w:bookmarkStart w:id="17" w:name="_Toc465162490"/>
      <w:bookmarkStart w:id="18" w:name="_Toc200473031"/>
      <w:r>
        <w:t>7.1.2.2.4</w:t>
      </w:r>
      <w:r w:rsidRPr="00AB5FED">
        <w:tab/>
        <w:t>Group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</w:t>
      </w:r>
      <w:r>
        <w:t>Video</w:t>
      </w:r>
      <w:r w:rsidRPr="00AB5FED">
        <w:t xml:space="preserve"> client – MC</w:t>
      </w:r>
      <w:r>
        <w:t>Video</w:t>
      </w:r>
      <w:r w:rsidRPr="00AB5FED">
        <w:t xml:space="preserve"> server)</w:t>
      </w:r>
      <w:bookmarkEnd w:id="17"/>
      <w:bookmarkEnd w:id="18"/>
    </w:p>
    <w:p w14:paraId="01EFDD6D" w14:textId="77777777" w:rsidR="00A33400" w:rsidRPr="00AB5FED" w:rsidRDefault="00A33400" w:rsidP="00A33400">
      <w:r w:rsidRPr="00AB5FED">
        <w:t>Table </w:t>
      </w:r>
      <w:r>
        <w:t>7.1.2.2.4</w:t>
      </w:r>
      <w:r w:rsidRPr="00AB5FED">
        <w:t>-1 describes the information flow group call response from the MC</w:t>
      </w:r>
      <w:r>
        <w:t>Video</w:t>
      </w:r>
      <w:r w:rsidRPr="00AB5FED">
        <w:t xml:space="preserve"> client to the MC</w:t>
      </w:r>
      <w:r>
        <w:t>Video</w:t>
      </w:r>
      <w:r w:rsidRPr="00AB5FED">
        <w:t xml:space="preserve"> server.</w:t>
      </w:r>
    </w:p>
    <w:p w14:paraId="6A0E62EE" w14:textId="77777777" w:rsidR="00A33400" w:rsidRPr="00AB5FED" w:rsidRDefault="00A33400" w:rsidP="00A33400">
      <w:pPr>
        <w:pStyle w:val="TH"/>
      </w:pPr>
      <w:r w:rsidRPr="00AB5FED">
        <w:t>Table </w:t>
      </w:r>
      <w:r>
        <w:t>7.1.2.2.4</w:t>
      </w:r>
      <w:r w:rsidRPr="00AB5FED">
        <w:t>-1</w:t>
      </w:r>
      <w:r>
        <w:t>:</w:t>
      </w:r>
      <w:r w:rsidRPr="00AB5FED">
        <w:t xml:space="preserve"> Group call response</w:t>
      </w:r>
      <w:r>
        <w:t xml:space="preserve"> (MCVideo client – MCVideo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33400" w:rsidRPr="00AB5FED" w14:paraId="1EB93BA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6377A" w14:textId="77777777" w:rsidR="00A33400" w:rsidRPr="00AB5FED" w:rsidRDefault="00A33400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B2D32" w14:textId="77777777" w:rsidR="00A33400" w:rsidRPr="00AB5FED" w:rsidRDefault="00A33400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1A3E5" w14:textId="77777777" w:rsidR="00A33400" w:rsidRPr="00AB5FED" w:rsidRDefault="00A33400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33400" w:rsidRPr="00AB5FED" w14:paraId="0F6FD24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2E0CB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A524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FDF0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target 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A33400" w:rsidRPr="00AB5FED" w14:paraId="7E5492F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C650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BCBF1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BD76F" w14:textId="77777777" w:rsidR="00A33400" w:rsidRPr="00AB5FED" w:rsidRDefault="00A33400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A33400" w:rsidRPr="00AB5FED" w14:paraId="1FD35542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6FF2D" w14:textId="3F75B1AB" w:rsidR="00A33400" w:rsidRPr="00AB5FED" w:rsidRDefault="00A33400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19" w:author="Jerry Shih" w:date="2025-08-18T10:45:00Z" w16du:dateUtc="2025-08-18T14:45:00Z">
              <w:r w:rsidR="003C5F0F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151F" w14:textId="6FCA3452" w:rsidR="00A33400" w:rsidRPr="00AB5FED" w:rsidRDefault="00A33400" w:rsidP="002E50B5">
            <w:pPr>
              <w:pStyle w:val="TAL"/>
            </w:pPr>
            <w:del w:id="20" w:author="Jerry Shih" w:date="2025-08-18T10:45:00Z" w16du:dateUtc="2025-08-18T14:45:00Z">
              <w:r w:rsidRPr="00AB5FED" w:rsidDel="003C5F0F">
                <w:delText>M</w:delText>
              </w:r>
            </w:del>
            <w:ins w:id="21" w:author="Jerry Shih" w:date="2025-08-18T10:45:00Z" w16du:dateUtc="2025-08-18T14:45:00Z">
              <w:r w:rsidR="003C5F0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F33CF" w14:textId="77777777" w:rsidR="00A33400" w:rsidRPr="00AB5FED" w:rsidRDefault="00A33400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A33400" w:rsidRPr="00AB5FED" w14:paraId="137C3036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A7C47" w14:textId="77777777" w:rsidR="00A33400" w:rsidRPr="00AB5FED" w:rsidRDefault="00A33400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6538" w14:textId="77777777" w:rsidR="00A33400" w:rsidRPr="00AB5FED" w:rsidRDefault="00A33400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DC60" w14:textId="77777777" w:rsidR="00A33400" w:rsidRPr="00AB5FED" w:rsidRDefault="00A33400" w:rsidP="002E50B5">
            <w:pPr>
              <w:pStyle w:val="TAL"/>
            </w:pPr>
            <w:r>
              <w:rPr>
                <w:rFonts w:hint="eastAsia"/>
                <w:lang w:eastAsia="zh-CN"/>
              </w:rPr>
              <w:t xml:space="preserve">Result </w:t>
            </w:r>
            <w:r>
              <w:rPr>
                <w:lang w:eastAsia="zh-CN"/>
              </w:rPr>
              <w:t>of the</w:t>
            </w:r>
            <w:r>
              <w:rPr>
                <w:rFonts w:hint="eastAsia"/>
                <w:lang w:eastAsia="zh-CN"/>
              </w:rPr>
              <w:t xml:space="preserve"> group call request </w:t>
            </w:r>
            <w:r>
              <w:rPr>
                <w:lang w:eastAsia="zh-CN"/>
              </w:rPr>
              <w:t>(success or failure)</w:t>
            </w:r>
          </w:p>
        </w:tc>
      </w:tr>
      <w:tr w:rsidR="003C5F0F" w:rsidRPr="00AB5FED" w14:paraId="68854777" w14:textId="77777777" w:rsidTr="009035B2">
        <w:trPr>
          <w:jc w:val="center"/>
          <w:ins w:id="22" w:author="Jerry Shih" w:date="2025-08-18T10:45:00Z" w16du:dateUtc="2025-08-18T14:45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314E4" w14:textId="231A763E" w:rsidR="003C5F0F" w:rsidRDefault="003C5F0F" w:rsidP="003C5F0F">
            <w:pPr>
              <w:pStyle w:val="NO"/>
              <w:rPr>
                <w:ins w:id="23" w:author="Jerry Shih" w:date="2025-08-18T10:45:00Z" w16du:dateUtc="2025-08-18T14:45:00Z"/>
                <w:rFonts w:hint="eastAsia"/>
                <w:lang w:eastAsia="zh-CN"/>
              </w:rPr>
            </w:pPr>
            <w:ins w:id="24" w:author="Jerry Shih" w:date="2025-08-18T10:46:00Z" w16du:dateUtc="2025-08-18T14:46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09CCFCA1" w14:textId="77777777" w:rsidR="003B21CB" w:rsidRDefault="003B21CB" w:rsidP="001E7BEA">
      <w:pPr>
        <w:pStyle w:val="Heading4"/>
        <w:ind w:left="0" w:firstLine="0"/>
      </w:pPr>
    </w:p>
    <w:p w14:paraId="70F673FF" w14:textId="6517F8A4" w:rsidR="003B21CB" w:rsidRPr="003B21CB" w:rsidRDefault="003B21CB" w:rsidP="003B2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2608E08" w14:textId="77777777" w:rsidR="00A33400" w:rsidRDefault="00A33400" w:rsidP="00A33400">
      <w:pPr>
        <w:pStyle w:val="Heading4"/>
      </w:pPr>
      <w:bookmarkStart w:id="25" w:name="_Toc122563388"/>
      <w:bookmarkStart w:id="26" w:name="_Toc200473377"/>
      <w:bookmarkEnd w:id="6"/>
      <w:bookmarkEnd w:id="7"/>
      <w:bookmarkEnd w:id="8"/>
      <w:r>
        <w:t>7.19.2.</w:t>
      </w:r>
      <w:r>
        <w:rPr>
          <w:lang w:eastAsia="zh-CN"/>
        </w:rPr>
        <w:t>5</w:t>
      </w:r>
      <w:r>
        <w:tab/>
        <w:t>Ad hoc group call response</w:t>
      </w:r>
      <w:r>
        <w:rPr>
          <w:lang w:eastAsia="zh-CN"/>
        </w:rPr>
        <w:t xml:space="preserve"> </w:t>
      </w:r>
      <w:r>
        <w:t>(MCVideo server – MCVideo client)</w:t>
      </w:r>
      <w:bookmarkEnd w:id="25"/>
      <w:bookmarkEnd w:id="26"/>
    </w:p>
    <w:p w14:paraId="4D35872C" w14:textId="77777777" w:rsidR="00A33400" w:rsidRDefault="00A33400" w:rsidP="00A33400">
      <w:r>
        <w:t>Table 7.19.2.5-1 describes the information flow ad hoc group call response from the MCVideo server to the MCVideo client.</w:t>
      </w:r>
    </w:p>
    <w:p w14:paraId="198F7AA8" w14:textId="77777777" w:rsidR="00A33400" w:rsidRDefault="00A33400" w:rsidP="00A33400">
      <w:pPr>
        <w:pStyle w:val="TH"/>
      </w:pPr>
      <w:r>
        <w:lastRenderedPageBreak/>
        <w:t>Table 7.19.2.5-1: Ad hoc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33400" w14:paraId="39DDE482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13714" w14:textId="77777777" w:rsidR="00A33400" w:rsidRDefault="00A33400" w:rsidP="002E50B5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ACF03" w14:textId="77777777" w:rsidR="00A33400" w:rsidRDefault="00A33400" w:rsidP="002E50B5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46A47" w14:textId="77777777" w:rsidR="00A33400" w:rsidRDefault="00A33400" w:rsidP="002E50B5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A33400" w14:paraId="463BA461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42A58" w14:textId="77777777" w:rsidR="00A33400" w:rsidRDefault="00A33400" w:rsidP="002E50B5">
            <w:pPr>
              <w:pStyle w:val="TAL"/>
              <w:rPr>
                <w:lang w:eastAsia="ja-JP"/>
              </w:rPr>
            </w:pPr>
            <w:r>
              <w:t>MCVideo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920A7" w14:textId="77777777" w:rsidR="00A33400" w:rsidRDefault="00A33400" w:rsidP="002E50B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6605E" w14:textId="77777777" w:rsidR="00A33400" w:rsidRDefault="00A33400" w:rsidP="002E50B5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MCVideo ID</w:t>
            </w:r>
            <w:r>
              <w:t xml:space="preserve"> of the calling party</w:t>
            </w:r>
          </w:p>
        </w:tc>
      </w:tr>
      <w:tr w:rsidR="00A33400" w14:paraId="2C51265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DF9D9" w14:textId="77777777" w:rsidR="00A33400" w:rsidRDefault="00A33400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6E728" w14:textId="77777777" w:rsidR="00A33400" w:rsidRDefault="00A33400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E9D9B" w14:textId="77777777" w:rsidR="00A33400" w:rsidRDefault="00A33400" w:rsidP="002E50B5">
            <w:pPr>
              <w:pStyle w:val="TAL"/>
            </w:pPr>
            <w:r>
              <w:t>The functional alias of the calling party</w:t>
            </w:r>
          </w:p>
        </w:tc>
      </w:tr>
      <w:tr w:rsidR="00A33400" w14:paraId="684EDF2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99C92" w14:textId="77777777" w:rsidR="00A33400" w:rsidRDefault="00A33400" w:rsidP="002E50B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MCVideo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85E42" w14:textId="77777777" w:rsidR="00A33400" w:rsidRDefault="00A33400" w:rsidP="002E50B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50648" w14:textId="77777777" w:rsidR="00A33400" w:rsidRDefault="00A33400" w:rsidP="002E50B5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MCVideo group ID to be associated with the ad hoc group call</w:t>
            </w:r>
          </w:p>
        </w:tc>
      </w:tr>
      <w:tr w:rsidR="00A33400" w14:paraId="386BBA0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4DEA0" w14:textId="77777777" w:rsidR="00A33400" w:rsidRDefault="00A33400" w:rsidP="002E5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D5DB7" w14:textId="77777777" w:rsidR="00A33400" w:rsidRDefault="00A33400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11B29" w14:textId="77777777" w:rsidR="00A33400" w:rsidRDefault="00A33400" w:rsidP="002E50B5">
            <w:pPr>
              <w:pStyle w:val="TAL"/>
            </w:pPr>
            <w:r>
              <w:t>Media parameters selected and present if the Result is success.</w:t>
            </w:r>
          </w:p>
        </w:tc>
      </w:tr>
      <w:tr w:rsidR="00A33400" w14:paraId="7660A722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C78FC" w14:textId="77777777" w:rsidR="00A33400" w:rsidRDefault="00A33400" w:rsidP="002E5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A183E" w14:textId="77777777" w:rsidR="00A33400" w:rsidRDefault="00A33400" w:rsidP="002E50B5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0BAF2" w14:textId="77777777" w:rsidR="00A33400" w:rsidRDefault="00A33400" w:rsidP="002E50B5">
            <w:pPr>
              <w:pStyle w:val="TAL"/>
            </w:pPr>
            <w:r>
              <w:t>Result of the group call request (success or failure)</w:t>
            </w:r>
          </w:p>
        </w:tc>
      </w:tr>
      <w:tr w:rsidR="00A33400" w14:paraId="10A2FC9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8BFA8" w14:textId="7A0EAEEF" w:rsidR="00A33400" w:rsidRDefault="00A33400" w:rsidP="002E50B5">
            <w:pPr>
              <w:pStyle w:val="TAL"/>
              <w:rPr>
                <w:lang w:eastAsia="zh-CN"/>
              </w:rPr>
            </w:pPr>
            <w:r w:rsidRPr="00B71248">
              <w:t>Call resulting criteria for determining the participants</w:t>
            </w:r>
            <w:ins w:id="27" w:author="Jerry Shih" w:date="2025-08-18T10:54:00Z" w16du:dateUtc="2025-08-18T14:54:00Z">
              <w:r w:rsidR="00E46536"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D7710" w14:textId="77777777" w:rsidR="00A33400" w:rsidRDefault="00A33400" w:rsidP="002E50B5">
            <w:pPr>
              <w:pStyle w:val="TAL"/>
              <w:rPr>
                <w:lang w:eastAsia="zh-CN"/>
              </w:rPr>
            </w:pPr>
            <w:r w:rsidRPr="00B71248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4B00" w14:textId="6A6D42C1" w:rsidR="00A33400" w:rsidRDefault="00E46536" w:rsidP="002E50B5">
            <w:pPr>
              <w:pStyle w:val="TAL"/>
            </w:pPr>
            <w:ins w:id="28" w:author="Jerry Shih" w:date="2025-08-18T10:54:00Z" w16du:dateUtc="2025-08-18T14:54:00Z">
              <w:r>
                <w:t>C</w:t>
              </w:r>
              <w:r w:rsidRPr="00D94881">
                <w:t>all resulting criteria used by the MCPTT server to determine the list of participants to be invited</w:t>
              </w:r>
            </w:ins>
            <w:del w:id="29" w:author="Jerry Shih" w:date="2025-08-18T10:54:00Z" w16du:dateUtc="2025-08-18T14:54:00Z">
              <w:r w:rsidR="00A33400" w:rsidRPr="00B71248" w:rsidDel="00E46536">
                <w:delText>Carries the details of criteria or meaningful label identifying the criteria or the combination of both that the MCVideo server used for determining the participants e.g., it can be a location based criteria to invite participants in a particular area</w:delText>
              </w:r>
              <w:r w:rsidR="00A33400" w:rsidDel="00E46536">
                <w:delText>.</w:delText>
              </w:r>
            </w:del>
          </w:p>
        </w:tc>
      </w:tr>
      <w:tr w:rsidR="00E46536" w14:paraId="57DBF27D" w14:textId="77777777" w:rsidTr="00C80DDF">
        <w:trPr>
          <w:jc w:val="center"/>
          <w:ins w:id="30" w:author="Jerry Shih" w:date="2025-08-18T10:54:00Z" w16du:dateUtc="2025-08-18T14:54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20FFB" w14:textId="57C8308A" w:rsidR="00E46536" w:rsidRDefault="00E46536" w:rsidP="00E46536">
            <w:pPr>
              <w:pStyle w:val="NO"/>
              <w:rPr>
                <w:ins w:id="31" w:author="Jerry Shih" w:date="2025-08-18T10:54:00Z" w16du:dateUtc="2025-08-18T14:54:00Z"/>
              </w:rPr>
            </w:pPr>
            <w:ins w:id="32" w:author="Jerry Shih" w:date="2025-08-18T10:56:00Z" w16du:dateUtc="2025-08-18T14:56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5FD1E2A3" w14:textId="77777777" w:rsidR="00A33400" w:rsidRDefault="00A33400" w:rsidP="006F6BFC">
      <w:pPr>
        <w:rPr>
          <w:noProof/>
        </w:rPr>
      </w:pPr>
    </w:p>
    <w:p w14:paraId="1D58DF88" w14:textId="77777777" w:rsidR="00A33400" w:rsidRPr="003B21CB" w:rsidRDefault="00A33400" w:rsidP="00A33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F6F39F4" w14:textId="77777777" w:rsidR="00A33400" w:rsidRPr="002B35E7" w:rsidRDefault="00A33400" w:rsidP="00A334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B35E7">
        <w:rPr>
          <w:rFonts w:ascii="Arial" w:hAnsi="Arial"/>
          <w:sz w:val="24"/>
        </w:rPr>
        <w:t>7.19.2.</w:t>
      </w:r>
      <w:r>
        <w:rPr>
          <w:rFonts w:ascii="Arial" w:hAnsi="Arial"/>
          <w:sz w:val="24"/>
        </w:rPr>
        <w:t>21</w:t>
      </w:r>
      <w:r w:rsidRPr="002B35E7">
        <w:rPr>
          <w:rFonts w:ascii="Arial" w:hAnsi="Arial"/>
          <w:sz w:val="24"/>
        </w:rPr>
        <w:tab/>
        <w:t xml:space="preserve">Modify ad hoc group call </w:t>
      </w:r>
      <w:r>
        <w:rPr>
          <w:rFonts w:ascii="Arial" w:hAnsi="Arial"/>
          <w:sz w:val="24"/>
        </w:rPr>
        <w:t>criteria</w:t>
      </w:r>
      <w:r w:rsidRPr="002B35E7">
        <w:rPr>
          <w:rFonts w:ascii="Arial" w:hAnsi="Arial"/>
          <w:sz w:val="24"/>
        </w:rPr>
        <w:t xml:space="preserve"> response (MCVideo server – MCVideo client)</w:t>
      </w:r>
    </w:p>
    <w:p w14:paraId="590F1031" w14:textId="77777777" w:rsidR="00A33400" w:rsidRPr="002B35E7" w:rsidRDefault="00A33400" w:rsidP="00A33400">
      <w:r w:rsidRPr="002B35E7">
        <w:t>Table 7.19.2.</w:t>
      </w:r>
      <w:r>
        <w:t>21</w:t>
      </w:r>
      <w:r w:rsidRPr="002B35E7">
        <w:t xml:space="preserve">-1 describes the information flow Modify ad hoc group call </w:t>
      </w:r>
      <w:r>
        <w:t>criteria</w:t>
      </w:r>
      <w:r w:rsidRPr="002B35E7">
        <w:t xml:space="preserve"> response from the MCVideo server to the MCVideo client.</w:t>
      </w:r>
    </w:p>
    <w:p w14:paraId="31ED1DBD" w14:textId="77777777" w:rsidR="00A33400" w:rsidRPr="006B04F2" w:rsidRDefault="00A33400" w:rsidP="00A33400">
      <w:pPr>
        <w:pStyle w:val="TH"/>
      </w:pPr>
      <w:r w:rsidRPr="002B35E7">
        <w:lastRenderedPageBreak/>
        <w:t>Table 7.19.2.</w:t>
      </w:r>
      <w:r w:rsidRPr="006B04F2">
        <w:t>21</w:t>
      </w:r>
      <w:r w:rsidRPr="002B35E7">
        <w:t>-1</w:t>
      </w:r>
      <w:r>
        <w:t>:</w:t>
      </w:r>
      <w:r w:rsidRPr="002B35E7">
        <w:t xml:space="preserve"> Modify Ad hoc group call </w:t>
      </w:r>
      <w:r w:rsidRPr="006B04F2">
        <w:t>criteria</w:t>
      </w:r>
      <w:r w:rsidRPr="002B35E7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33400" w:rsidRPr="002B35E7" w14:paraId="5A971D0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AB1C0" w14:textId="77777777" w:rsidR="00A33400" w:rsidRPr="006B04F2" w:rsidRDefault="00A33400" w:rsidP="002E50B5">
            <w:pPr>
              <w:pStyle w:val="TAH"/>
            </w:pPr>
            <w:r w:rsidRPr="002B35E7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207A3" w14:textId="77777777" w:rsidR="00A33400" w:rsidRPr="006B04F2" w:rsidRDefault="00A33400" w:rsidP="002E50B5">
            <w:pPr>
              <w:pStyle w:val="TAH"/>
            </w:pPr>
            <w:r w:rsidRPr="002B35E7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BDFD7" w14:textId="77777777" w:rsidR="00A33400" w:rsidRPr="006B04F2" w:rsidRDefault="00A33400" w:rsidP="002E50B5">
            <w:pPr>
              <w:pStyle w:val="TAH"/>
            </w:pPr>
            <w:r w:rsidRPr="002B35E7">
              <w:t>Description</w:t>
            </w:r>
          </w:p>
        </w:tc>
      </w:tr>
      <w:tr w:rsidR="00A33400" w:rsidRPr="002B35E7" w14:paraId="723781FD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1CB9E" w14:textId="77777777" w:rsidR="00A33400" w:rsidRPr="002B35E7" w:rsidRDefault="00A33400" w:rsidP="002E50B5">
            <w:pPr>
              <w:pStyle w:val="TAL"/>
            </w:pPr>
            <w:r w:rsidRPr="002B35E7">
              <w:t>MCVideo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D5512" w14:textId="77777777" w:rsidR="00A33400" w:rsidRPr="002B35E7" w:rsidRDefault="00A33400" w:rsidP="002E50B5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58A4D" w14:textId="77777777" w:rsidR="00A33400" w:rsidRPr="002B35E7" w:rsidRDefault="00A33400" w:rsidP="002E50B5">
            <w:pPr>
              <w:pStyle w:val="TAL"/>
            </w:pPr>
            <w:r w:rsidRPr="002B35E7">
              <w:t xml:space="preserve">The MCVideo ID of the </w:t>
            </w:r>
            <w:r w:rsidRPr="00773198">
              <w:t>requesting MCVideo user who is authorized to modify the ad hoc group criteria</w:t>
            </w:r>
          </w:p>
        </w:tc>
      </w:tr>
      <w:tr w:rsidR="00A33400" w:rsidRPr="002B35E7" w14:paraId="74BABFB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2B4D4" w14:textId="77777777" w:rsidR="00A33400" w:rsidRPr="002B35E7" w:rsidRDefault="00A33400" w:rsidP="002E50B5">
            <w:pPr>
              <w:pStyle w:val="TAL"/>
            </w:pPr>
            <w:r w:rsidRPr="002B35E7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014D6" w14:textId="77777777" w:rsidR="00A33400" w:rsidRPr="002B35E7" w:rsidRDefault="00A33400" w:rsidP="002E50B5">
            <w:pPr>
              <w:pStyle w:val="TAL"/>
            </w:pPr>
            <w:r w:rsidRPr="002B35E7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C3E31" w14:textId="77777777" w:rsidR="00A33400" w:rsidRPr="002B35E7" w:rsidRDefault="00A33400" w:rsidP="002E50B5">
            <w:pPr>
              <w:pStyle w:val="TAL"/>
            </w:pPr>
            <w:r w:rsidRPr="002B35E7">
              <w:t xml:space="preserve">The functional alias of the </w:t>
            </w:r>
            <w:r w:rsidRPr="00773198">
              <w:t>requesting MCVideo user who is authorized to modify the ad hoc group criteria</w:t>
            </w:r>
          </w:p>
        </w:tc>
      </w:tr>
      <w:tr w:rsidR="00A33400" w:rsidRPr="002B35E7" w14:paraId="5B8EE73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A5249" w14:textId="1ECC5EEB" w:rsidR="00A33400" w:rsidRPr="002B35E7" w:rsidRDefault="00A33400" w:rsidP="002E50B5">
            <w:pPr>
              <w:pStyle w:val="TAL"/>
            </w:pPr>
            <w:r w:rsidRPr="002B35E7">
              <w:t>MCVideo ad hoc group ID</w:t>
            </w:r>
            <w:ins w:id="33" w:author="Jerry Shih" w:date="2025-08-18T10:55:00Z" w16du:dateUtc="2025-08-18T14:55:00Z">
              <w:r w:rsidR="00E46536">
                <w:t xml:space="preserve">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37CFC" w14:textId="7070A145" w:rsidR="00A33400" w:rsidRPr="002B35E7" w:rsidRDefault="00A33400" w:rsidP="002E50B5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E8771" w14:textId="77777777" w:rsidR="00A33400" w:rsidRPr="002B35E7" w:rsidRDefault="00A33400" w:rsidP="002E50B5">
            <w:pPr>
              <w:pStyle w:val="TAL"/>
            </w:pPr>
            <w:r w:rsidRPr="002B35E7">
              <w:t>The MCVideo group ID of ad hoc group call whose participants list needs to be modified</w:t>
            </w:r>
          </w:p>
        </w:tc>
      </w:tr>
      <w:tr w:rsidR="00A33400" w:rsidRPr="002B35E7" w14:paraId="5715653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94236" w14:textId="77777777" w:rsidR="00A33400" w:rsidRPr="002B35E7" w:rsidRDefault="00A33400" w:rsidP="002E50B5">
            <w:pPr>
              <w:pStyle w:val="TAL"/>
            </w:pPr>
            <w:r w:rsidRPr="002B35E7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DD68D" w14:textId="77777777" w:rsidR="00A33400" w:rsidRPr="002B35E7" w:rsidRDefault="00A33400" w:rsidP="002E50B5">
            <w:pPr>
              <w:pStyle w:val="TAL"/>
            </w:pPr>
            <w:r w:rsidRPr="002B35E7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CBD42" w14:textId="77777777" w:rsidR="00A33400" w:rsidRPr="002B35E7" w:rsidRDefault="00A33400" w:rsidP="002E50B5">
            <w:pPr>
              <w:pStyle w:val="TAL"/>
            </w:pPr>
            <w:r w:rsidRPr="002B35E7">
              <w:t>Result of the modify ad hoc group call participants request (</w:t>
            </w:r>
            <w:r w:rsidRPr="00457D75">
              <w:t>success or failure</w:t>
            </w:r>
            <w:r w:rsidRPr="002B35E7">
              <w:t>)</w:t>
            </w:r>
          </w:p>
        </w:tc>
      </w:tr>
      <w:tr w:rsidR="00A33400" w:rsidRPr="002B35E7" w14:paraId="2499AB94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9D450" w14:textId="55006631" w:rsidR="00A33400" w:rsidRPr="002B35E7" w:rsidRDefault="00A33400" w:rsidP="002E50B5">
            <w:pPr>
              <w:pStyle w:val="TAL"/>
            </w:pPr>
            <w:r w:rsidRPr="00976F0A">
              <w:t>Call resulting criteria for determining the participants</w:t>
            </w:r>
            <w:ins w:id="34" w:author="Jerry Shih" w:date="2025-08-18T10:55:00Z" w16du:dateUtc="2025-08-18T14:55:00Z">
              <w:r w:rsidR="00E46536"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2E445" w14:textId="77777777" w:rsidR="00A33400" w:rsidRPr="002B35E7" w:rsidRDefault="00A33400" w:rsidP="002E50B5">
            <w:pPr>
              <w:pStyle w:val="TAL"/>
            </w:pPr>
            <w:r w:rsidRPr="00976F0A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BF16E" w14:textId="6993D0E7" w:rsidR="00A33400" w:rsidRPr="002B35E7" w:rsidRDefault="00E46536" w:rsidP="002E50B5">
            <w:pPr>
              <w:pStyle w:val="TAL"/>
            </w:pPr>
            <w:ins w:id="35" w:author="Jerry Shih" w:date="2025-08-18T10:55:00Z" w16du:dateUtc="2025-08-18T14:55:00Z">
              <w:r>
                <w:t>C</w:t>
              </w:r>
              <w:r w:rsidRPr="00D94881">
                <w:t>all resulting criteria used by the MCPTT server to determine the list of participants to be invited</w:t>
              </w:r>
            </w:ins>
            <w:del w:id="36" w:author="Jerry Shih" w:date="2025-08-18T10:55:00Z" w16du:dateUtc="2025-08-18T14:55:00Z">
              <w:r w:rsidR="00A33400" w:rsidRPr="00976F0A" w:rsidDel="00E46536">
                <w:delText>Carries the details of criteria or meaningful label identifying the criteria or the combination of both that the MCVideo server used for determining the participants e.g., it can be a location based criteria to invite participants in a particular area</w:delText>
              </w:r>
            </w:del>
            <w:r w:rsidR="00A33400">
              <w:t>.</w:t>
            </w:r>
          </w:p>
        </w:tc>
      </w:tr>
      <w:tr w:rsidR="00E46536" w:rsidRPr="002B35E7" w14:paraId="6644598A" w14:textId="77777777" w:rsidTr="003F287B">
        <w:trPr>
          <w:jc w:val="center"/>
          <w:ins w:id="37" w:author="Jerry Shih" w:date="2025-08-18T10:55:00Z" w16du:dateUtc="2025-08-18T14:55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AB60" w14:textId="0920BBA9" w:rsidR="00E46536" w:rsidRDefault="00E46536" w:rsidP="00E46536">
            <w:pPr>
              <w:pStyle w:val="NO"/>
              <w:rPr>
                <w:ins w:id="38" w:author="Jerry Shih" w:date="2025-08-18T10:55:00Z" w16du:dateUtc="2025-08-18T14:55:00Z"/>
              </w:rPr>
            </w:pPr>
            <w:ins w:id="39" w:author="Jerry Shih" w:date="2025-08-18T10:58:00Z" w16du:dateUtc="2025-08-18T14:58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36582375" w14:textId="77777777" w:rsidR="00A33400" w:rsidRDefault="00A33400" w:rsidP="00A33400">
      <w:pPr>
        <w:rPr>
          <w:rFonts w:eastAsia="SimSun"/>
        </w:rPr>
      </w:pPr>
    </w:p>
    <w:p w14:paraId="2DA7E715" w14:textId="77777777" w:rsidR="00A33400" w:rsidRDefault="00A33400" w:rsidP="006F6BFC">
      <w:pPr>
        <w:rPr>
          <w:noProof/>
        </w:rPr>
      </w:pPr>
    </w:p>
    <w:p w14:paraId="777F5839" w14:textId="77777777" w:rsidR="00215313" w:rsidRPr="009F7FDF" w:rsidRDefault="00215313" w:rsidP="006F6BFC">
      <w:pPr>
        <w:rPr>
          <w:noProof/>
        </w:rPr>
      </w:pPr>
    </w:p>
    <w:sectPr w:rsidR="00215313" w:rsidRPr="009F7F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48209" w14:textId="77777777" w:rsidR="00963E48" w:rsidRDefault="00963E48">
      <w:r>
        <w:separator/>
      </w:r>
    </w:p>
  </w:endnote>
  <w:endnote w:type="continuationSeparator" w:id="0">
    <w:p w14:paraId="3AA1D4D3" w14:textId="77777777" w:rsidR="00963E48" w:rsidRDefault="0096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72322" w14:textId="77777777" w:rsidR="00963E48" w:rsidRDefault="00963E48">
      <w:r>
        <w:separator/>
      </w:r>
    </w:p>
  </w:footnote>
  <w:footnote w:type="continuationSeparator" w:id="0">
    <w:p w14:paraId="5FD9959A" w14:textId="77777777" w:rsidR="00963E48" w:rsidRDefault="00963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04C0C"/>
    <w:multiLevelType w:val="hybridMultilevel"/>
    <w:tmpl w:val="573855E2"/>
    <w:lvl w:ilvl="0" w:tplc="D17AD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733685B"/>
    <w:multiLevelType w:val="hybridMultilevel"/>
    <w:tmpl w:val="2D56B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3157581">
    <w:abstractNumId w:val="14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9"/>
  </w:num>
  <w:num w:numId="6" w16cid:durableId="1969360782">
    <w:abstractNumId w:val="13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21"/>
  </w:num>
  <w:num w:numId="21" w16cid:durableId="1692023919">
    <w:abstractNumId w:val="17"/>
  </w:num>
  <w:num w:numId="22" w16cid:durableId="2110346523">
    <w:abstractNumId w:val="20"/>
  </w:num>
  <w:num w:numId="23" w16cid:durableId="118431789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">
    <w15:presenceInfo w15:providerId="None" w15:userId="Jerry Sh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B9"/>
    <w:rsid w:val="00022E4A"/>
    <w:rsid w:val="00031494"/>
    <w:rsid w:val="00070E09"/>
    <w:rsid w:val="000A3234"/>
    <w:rsid w:val="000A6394"/>
    <w:rsid w:val="000B7FED"/>
    <w:rsid w:val="000C038A"/>
    <w:rsid w:val="000C6598"/>
    <w:rsid w:val="000D44B3"/>
    <w:rsid w:val="000E5E8C"/>
    <w:rsid w:val="000F3F46"/>
    <w:rsid w:val="000F7FD0"/>
    <w:rsid w:val="00100799"/>
    <w:rsid w:val="00100DE6"/>
    <w:rsid w:val="0011301B"/>
    <w:rsid w:val="00145D43"/>
    <w:rsid w:val="001566AA"/>
    <w:rsid w:val="00172A7B"/>
    <w:rsid w:val="00192C46"/>
    <w:rsid w:val="001A08B3"/>
    <w:rsid w:val="001A0D3D"/>
    <w:rsid w:val="001A7B60"/>
    <w:rsid w:val="001B52F0"/>
    <w:rsid w:val="001B7A65"/>
    <w:rsid w:val="001E41F3"/>
    <w:rsid w:val="001E7BEA"/>
    <w:rsid w:val="00211ADD"/>
    <w:rsid w:val="00212DD1"/>
    <w:rsid w:val="002137FA"/>
    <w:rsid w:val="00215313"/>
    <w:rsid w:val="00246256"/>
    <w:rsid w:val="00254427"/>
    <w:rsid w:val="0026004D"/>
    <w:rsid w:val="002640DD"/>
    <w:rsid w:val="00271FE3"/>
    <w:rsid w:val="00275D12"/>
    <w:rsid w:val="00284FEB"/>
    <w:rsid w:val="002860C4"/>
    <w:rsid w:val="00291D9F"/>
    <w:rsid w:val="00292546"/>
    <w:rsid w:val="002A1655"/>
    <w:rsid w:val="002A2C5A"/>
    <w:rsid w:val="002B18C8"/>
    <w:rsid w:val="002B49E0"/>
    <w:rsid w:val="002B5741"/>
    <w:rsid w:val="002E472E"/>
    <w:rsid w:val="002E491F"/>
    <w:rsid w:val="00304B40"/>
    <w:rsid w:val="00305409"/>
    <w:rsid w:val="003438C1"/>
    <w:rsid w:val="003609EF"/>
    <w:rsid w:val="0036231A"/>
    <w:rsid w:val="00374DD4"/>
    <w:rsid w:val="003A2751"/>
    <w:rsid w:val="003A2A0E"/>
    <w:rsid w:val="003B21CB"/>
    <w:rsid w:val="003C5F0F"/>
    <w:rsid w:val="003D54AC"/>
    <w:rsid w:val="003E1A36"/>
    <w:rsid w:val="00410371"/>
    <w:rsid w:val="00422DC9"/>
    <w:rsid w:val="004242F1"/>
    <w:rsid w:val="00424FB6"/>
    <w:rsid w:val="004472F4"/>
    <w:rsid w:val="004733EB"/>
    <w:rsid w:val="00476972"/>
    <w:rsid w:val="00491896"/>
    <w:rsid w:val="00495E48"/>
    <w:rsid w:val="004A4C8E"/>
    <w:rsid w:val="004B6685"/>
    <w:rsid w:val="004B75B7"/>
    <w:rsid w:val="004D457B"/>
    <w:rsid w:val="004E4717"/>
    <w:rsid w:val="00511BEE"/>
    <w:rsid w:val="005141D9"/>
    <w:rsid w:val="0051580D"/>
    <w:rsid w:val="0053438D"/>
    <w:rsid w:val="005469C7"/>
    <w:rsid w:val="00547111"/>
    <w:rsid w:val="00592D74"/>
    <w:rsid w:val="005B098B"/>
    <w:rsid w:val="005D4A75"/>
    <w:rsid w:val="005E2C44"/>
    <w:rsid w:val="00605048"/>
    <w:rsid w:val="00616A55"/>
    <w:rsid w:val="00621188"/>
    <w:rsid w:val="006257ED"/>
    <w:rsid w:val="00633813"/>
    <w:rsid w:val="00636CD5"/>
    <w:rsid w:val="00653DE4"/>
    <w:rsid w:val="00657035"/>
    <w:rsid w:val="006623CC"/>
    <w:rsid w:val="00665C47"/>
    <w:rsid w:val="00685077"/>
    <w:rsid w:val="00692396"/>
    <w:rsid w:val="00695808"/>
    <w:rsid w:val="006B46FB"/>
    <w:rsid w:val="006E21FB"/>
    <w:rsid w:val="006F4CC1"/>
    <w:rsid w:val="006F6BFC"/>
    <w:rsid w:val="007369FE"/>
    <w:rsid w:val="00754EB9"/>
    <w:rsid w:val="00760C35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13DE5"/>
    <w:rsid w:val="00824830"/>
    <w:rsid w:val="008279FA"/>
    <w:rsid w:val="00830A90"/>
    <w:rsid w:val="008626E7"/>
    <w:rsid w:val="00870EE7"/>
    <w:rsid w:val="008863B9"/>
    <w:rsid w:val="008A45A6"/>
    <w:rsid w:val="008B21BD"/>
    <w:rsid w:val="008C6C63"/>
    <w:rsid w:val="008D0AE8"/>
    <w:rsid w:val="008D3CCC"/>
    <w:rsid w:val="008E0F40"/>
    <w:rsid w:val="008F3789"/>
    <w:rsid w:val="008F4B1A"/>
    <w:rsid w:val="008F686C"/>
    <w:rsid w:val="009148DE"/>
    <w:rsid w:val="00937B05"/>
    <w:rsid w:val="00941E30"/>
    <w:rsid w:val="009531B0"/>
    <w:rsid w:val="00957BA9"/>
    <w:rsid w:val="00963E48"/>
    <w:rsid w:val="00965CAC"/>
    <w:rsid w:val="009741B3"/>
    <w:rsid w:val="009777D9"/>
    <w:rsid w:val="00991B88"/>
    <w:rsid w:val="00996FFB"/>
    <w:rsid w:val="009A5753"/>
    <w:rsid w:val="009A579D"/>
    <w:rsid w:val="009B65A9"/>
    <w:rsid w:val="009E3297"/>
    <w:rsid w:val="009F734F"/>
    <w:rsid w:val="009F7FDF"/>
    <w:rsid w:val="00A04866"/>
    <w:rsid w:val="00A246B6"/>
    <w:rsid w:val="00A33400"/>
    <w:rsid w:val="00A47E70"/>
    <w:rsid w:val="00A50CF0"/>
    <w:rsid w:val="00A546CC"/>
    <w:rsid w:val="00A73D77"/>
    <w:rsid w:val="00A7671C"/>
    <w:rsid w:val="00AA2CBC"/>
    <w:rsid w:val="00AC185C"/>
    <w:rsid w:val="00AC5820"/>
    <w:rsid w:val="00AD1CD8"/>
    <w:rsid w:val="00AD5E47"/>
    <w:rsid w:val="00AF176B"/>
    <w:rsid w:val="00AF661E"/>
    <w:rsid w:val="00B009D3"/>
    <w:rsid w:val="00B07839"/>
    <w:rsid w:val="00B14FB5"/>
    <w:rsid w:val="00B258BB"/>
    <w:rsid w:val="00B46261"/>
    <w:rsid w:val="00B47700"/>
    <w:rsid w:val="00B618F7"/>
    <w:rsid w:val="00B67B97"/>
    <w:rsid w:val="00B71267"/>
    <w:rsid w:val="00B7259A"/>
    <w:rsid w:val="00B968C8"/>
    <w:rsid w:val="00BA3EC5"/>
    <w:rsid w:val="00BA51D9"/>
    <w:rsid w:val="00BB5DFC"/>
    <w:rsid w:val="00BB6762"/>
    <w:rsid w:val="00BC2AA7"/>
    <w:rsid w:val="00BC69A1"/>
    <w:rsid w:val="00BC76AA"/>
    <w:rsid w:val="00BD279D"/>
    <w:rsid w:val="00BD6BB8"/>
    <w:rsid w:val="00BF0CD4"/>
    <w:rsid w:val="00BF184A"/>
    <w:rsid w:val="00C06E51"/>
    <w:rsid w:val="00C208B5"/>
    <w:rsid w:val="00C41187"/>
    <w:rsid w:val="00C53089"/>
    <w:rsid w:val="00C66BA2"/>
    <w:rsid w:val="00C870F6"/>
    <w:rsid w:val="00C95985"/>
    <w:rsid w:val="00CA2CD0"/>
    <w:rsid w:val="00CC5026"/>
    <w:rsid w:val="00CC68D0"/>
    <w:rsid w:val="00CD5FCE"/>
    <w:rsid w:val="00CF7FDA"/>
    <w:rsid w:val="00D03F9A"/>
    <w:rsid w:val="00D06D51"/>
    <w:rsid w:val="00D24991"/>
    <w:rsid w:val="00D50255"/>
    <w:rsid w:val="00D66520"/>
    <w:rsid w:val="00D84AE9"/>
    <w:rsid w:val="00D9124E"/>
    <w:rsid w:val="00DA1229"/>
    <w:rsid w:val="00DE34CF"/>
    <w:rsid w:val="00DE6A53"/>
    <w:rsid w:val="00DF5185"/>
    <w:rsid w:val="00E02619"/>
    <w:rsid w:val="00E13F3D"/>
    <w:rsid w:val="00E15921"/>
    <w:rsid w:val="00E245DF"/>
    <w:rsid w:val="00E34783"/>
    <w:rsid w:val="00E34898"/>
    <w:rsid w:val="00E46536"/>
    <w:rsid w:val="00EB09B7"/>
    <w:rsid w:val="00EB2ABD"/>
    <w:rsid w:val="00EE0DD6"/>
    <w:rsid w:val="00EE1AD3"/>
    <w:rsid w:val="00EE7D7C"/>
    <w:rsid w:val="00EF7FB1"/>
    <w:rsid w:val="00F03E98"/>
    <w:rsid w:val="00F25D98"/>
    <w:rsid w:val="00F300FB"/>
    <w:rsid w:val="00F35591"/>
    <w:rsid w:val="00F90FB8"/>
    <w:rsid w:val="00F94C39"/>
    <w:rsid w:val="00FA32EC"/>
    <w:rsid w:val="00FB1BD5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100D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00DE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F7FD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31494"/>
  </w:style>
  <w:style w:type="paragraph" w:customStyle="1" w:styleId="Guidance">
    <w:name w:val="Guidance"/>
    <w:basedOn w:val="Normal"/>
    <w:rsid w:val="00031494"/>
    <w:rPr>
      <w:i/>
      <w:color w:val="0000FF"/>
    </w:rPr>
  </w:style>
  <w:style w:type="character" w:customStyle="1" w:styleId="BalloonTextChar">
    <w:name w:val="Balloon Text Char"/>
    <w:link w:val="BalloonText"/>
    <w:rsid w:val="000314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314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31494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03149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03149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0314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31494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031494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31494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031494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3149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031494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3149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0314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1494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03149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031494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031494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3149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031494"/>
  </w:style>
  <w:style w:type="paragraph" w:customStyle="1" w:styleId="Norma">
    <w:name w:val="Norma"/>
    <w:basedOn w:val="Heading4"/>
    <w:rsid w:val="0003149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03149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31494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1494"/>
  </w:style>
  <w:style w:type="paragraph" w:styleId="BlockText">
    <w:name w:val="Block Text"/>
    <w:basedOn w:val="Normal"/>
    <w:rsid w:val="000314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314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14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3149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3149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314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3149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314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314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3149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3149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3149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314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3149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314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31494"/>
    <w:pPr>
      <w:ind w:left="4252"/>
    </w:pPr>
  </w:style>
  <w:style w:type="character" w:customStyle="1" w:styleId="ClosingChar">
    <w:name w:val="Closing Char"/>
    <w:basedOn w:val="DefaultParagraphFont"/>
    <w:link w:val="Closing"/>
    <w:rsid w:val="0003149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31494"/>
  </w:style>
  <w:style w:type="character" w:customStyle="1" w:styleId="DateChar">
    <w:name w:val="Date Char"/>
    <w:basedOn w:val="DefaultParagraphFont"/>
    <w:link w:val="Date"/>
    <w:rsid w:val="0003149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31494"/>
  </w:style>
  <w:style w:type="character" w:customStyle="1" w:styleId="E-mailSignatureChar">
    <w:name w:val="E-mail Signature Char"/>
    <w:basedOn w:val="DefaultParagraphFont"/>
    <w:link w:val="E-mailSignature"/>
    <w:rsid w:val="0003149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31494"/>
  </w:style>
  <w:style w:type="character" w:customStyle="1" w:styleId="EndnoteTextChar">
    <w:name w:val="Endnote Text Char"/>
    <w:basedOn w:val="DefaultParagraphFont"/>
    <w:link w:val="EndnoteText"/>
    <w:rsid w:val="0003149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314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3149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3149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3149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3149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3149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31494"/>
    <w:pPr>
      <w:ind w:left="600" w:hanging="200"/>
    </w:pPr>
  </w:style>
  <w:style w:type="paragraph" w:styleId="Index4">
    <w:name w:val="index 4"/>
    <w:basedOn w:val="Normal"/>
    <w:next w:val="Normal"/>
    <w:rsid w:val="00031494"/>
    <w:pPr>
      <w:ind w:left="800" w:hanging="200"/>
    </w:pPr>
  </w:style>
  <w:style w:type="paragraph" w:styleId="Index5">
    <w:name w:val="index 5"/>
    <w:basedOn w:val="Normal"/>
    <w:next w:val="Normal"/>
    <w:rsid w:val="00031494"/>
    <w:pPr>
      <w:ind w:left="1000" w:hanging="200"/>
    </w:pPr>
  </w:style>
  <w:style w:type="paragraph" w:styleId="Index6">
    <w:name w:val="index 6"/>
    <w:basedOn w:val="Normal"/>
    <w:next w:val="Normal"/>
    <w:rsid w:val="00031494"/>
    <w:pPr>
      <w:ind w:left="1200" w:hanging="200"/>
    </w:pPr>
  </w:style>
  <w:style w:type="paragraph" w:styleId="Index7">
    <w:name w:val="index 7"/>
    <w:basedOn w:val="Normal"/>
    <w:next w:val="Normal"/>
    <w:rsid w:val="00031494"/>
    <w:pPr>
      <w:ind w:left="1400" w:hanging="200"/>
    </w:pPr>
  </w:style>
  <w:style w:type="paragraph" w:styleId="Index8">
    <w:name w:val="index 8"/>
    <w:basedOn w:val="Normal"/>
    <w:next w:val="Normal"/>
    <w:rsid w:val="00031494"/>
    <w:pPr>
      <w:ind w:left="1600" w:hanging="200"/>
    </w:pPr>
  </w:style>
  <w:style w:type="paragraph" w:styleId="Index9">
    <w:name w:val="index 9"/>
    <w:basedOn w:val="Normal"/>
    <w:next w:val="Normal"/>
    <w:rsid w:val="00031494"/>
    <w:pPr>
      <w:ind w:left="1800" w:hanging="200"/>
    </w:pPr>
  </w:style>
  <w:style w:type="paragraph" w:styleId="IndexHeading">
    <w:name w:val="index heading"/>
    <w:basedOn w:val="Normal"/>
    <w:next w:val="Index1"/>
    <w:rsid w:val="0003149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9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314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314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314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314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31494"/>
    <w:pPr>
      <w:spacing w:after="120"/>
      <w:ind w:left="1415"/>
      <w:contextualSpacing/>
    </w:pPr>
  </w:style>
  <w:style w:type="paragraph" w:styleId="ListNumber3">
    <w:name w:val="List Number 3"/>
    <w:basedOn w:val="Normal"/>
    <w:rsid w:val="00031494"/>
    <w:pPr>
      <w:numPr>
        <w:numId w:val="14"/>
      </w:numPr>
      <w:contextualSpacing/>
    </w:pPr>
  </w:style>
  <w:style w:type="paragraph" w:styleId="ListNumber4">
    <w:name w:val="List Number 4"/>
    <w:basedOn w:val="Normal"/>
    <w:rsid w:val="00031494"/>
    <w:pPr>
      <w:numPr>
        <w:numId w:val="15"/>
      </w:numPr>
      <w:contextualSpacing/>
    </w:pPr>
  </w:style>
  <w:style w:type="paragraph" w:styleId="ListNumber5">
    <w:name w:val="List Number 5"/>
    <w:basedOn w:val="Normal"/>
    <w:rsid w:val="0003149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031494"/>
    <w:pPr>
      <w:ind w:left="720"/>
    </w:pPr>
  </w:style>
  <w:style w:type="paragraph" w:styleId="MacroText">
    <w:name w:val="macro"/>
    <w:link w:val="MacroTextChar"/>
    <w:rsid w:val="000314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3149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314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3149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3149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314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31494"/>
  </w:style>
  <w:style w:type="character" w:customStyle="1" w:styleId="NoteHeadingChar">
    <w:name w:val="Note Heading Char"/>
    <w:basedOn w:val="DefaultParagraphFont"/>
    <w:link w:val="NoteHeading"/>
    <w:rsid w:val="0003149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314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3149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31494"/>
  </w:style>
  <w:style w:type="character" w:customStyle="1" w:styleId="SalutationChar">
    <w:name w:val="Salutation Char"/>
    <w:basedOn w:val="DefaultParagraphFont"/>
    <w:link w:val="Salutation"/>
    <w:rsid w:val="0003149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3149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3149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3149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3149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31494"/>
    <w:pPr>
      <w:ind w:left="200" w:hanging="200"/>
    </w:pPr>
  </w:style>
  <w:style w:type="paragraph" w:styleId="TableofFigures">
    <w:name w:val="table of figures"/>
    <w:basedOn w:val="Normal"/>
    <w:next w:val="Normal"/>
    <w:rsid w:val="00031494"/>
  </w:style>
  <w:style w:type="paragraph" w:styleId="Title">
    <w:name w:val="Title"/>
    <w:basedOn w:val="Normal"/>
    <w:next w:val="Normal"/>
    <w:link w:val="TitleChar"/>
    <w:qFormat/>
    <w:rsid w:val="000314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3149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3149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14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</cp:lastModifiedBy>
  <cp:revision>3</cp:revision>
  <cp:lastPrinted>1900-01-01T05:00:00Z</cp:lastPrinted>
  <dcterms:created xsi:type="dcterms:W3CDTF">2025-08-18T15:10:00Z</dcterms:created>
  <dcterms:modified xsi:type="dcterms:W3CDTF">2025-08-18T15:16:00Z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